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1A1B7DC" w:rsidR="001E41F3" w:rsidRDefault="001E41F3" w:rsidP="00442491">
      <w:pPr>
        <w:pStyle w:val="CRCoverPage"/>
        <w:tabs>
          <w:tab w:val="right" w:pos="9639"/>
        </w:tabs>
        <w:spacing w:after="0"/>
        <w:jc w:val="right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2491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42491">
        <w:rPr>
          <w:b/>
          <w:noProof/>
          <w:sz w:val="24"/>
        </w:rPr>
        <w:t>11</w:t>
      </w:r>
      <w:r w:rsidR="00A65DA9">
        <w:rPr>
          <w:b/>
          <w:noProof/>
          <w:sz w:val="24"/>
        </w:rPr>
        <w:t>4</w:t>
      </w:r>
      <w:r w:rsidR="00B12EFF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660EC" w:rsidRPr="000660EC">
        <w:rPr>
          <w:b/>
          <w:i/>
          <w:noProof/>
          <w:sz w:val="28"/>
        </w:rPr>
        <w:t>R2-2105527</w:t>
      </w:r>
      <w:bookmarkStart w:id="0" w:name="_GoBack"/>
      <w:bookmarkEnd w:id="0"/>
    </w:p>
    <w:p w14:paraId="7CB45193" w14:textId="46990C5A" w:rsidR="001E41F3" w:rsidRDefault="0044249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r w:rsidR="00A65DA9">
        <w:rPr>
          <w:b/>
          <w:noProof/>
          <w:sz w:val="24"/>
        </w:rPr>
        <w:t>19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A65DA9">
        <w:rPr>
          <w:b/>
          <w:noProof/>
          <w:sz w:val="24"/>
        </w:rPr>
        <w:t>27</w:t>
      </w:r>
      <w:r>
        <w:rPr>
          <w:b/>
          <w:noProof/>
          <w:sz w:val="24"/>
        </w:rPr>
        <w:t xml:space="preserve"> </w:t>
      </w:r>
      <w:r w:rsidR="00A65DA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F80DFF" w:rsidR="001E41F3" w:rsidRPr="00410371" w:rsidRDefault="004424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0CD590" w:rsidR="001E41F3" w:rsidRPr="00410371" w:rsidRDefault="00D0480A" w:rsidP="00C659FF">
            <w:pPr>
              <w:pStyle w:val="CRCoverPage"/>
              <w:spacing w:after="0"/>
              <w:jc w:val="center"/>
              <w:rPr>
                <w:noProof/>
              </w:rPr>
            </w:pPr>
            <w:r w:rsidRPr="00D0480A">
              <w:rPr>
                <w:b/>
                <w:noProof/>
                <w:sz w:val="28"/>
              </w:rPr>
              <w:t>0206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2FB145" w:rsidR="001E41F3" w:rsidRPr="00410371" w:rsidRDefault="00A65D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D8769C" w:rsidR="001E41F3" w:rsidRPr="00410371" w:rsidRDefault="004424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4B0CAB" w:rsidR="00F25D98" w:rsidRDefault="004424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B4B9FF" w:rsidR="001E41F3" w:rsidRDefault="00C659FF" w:rsidP="0044249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the </w:t>
            </w:r>
            <w:r w:rsidR="00C875CB">
              <w:t xml:space="preserve">missing </w:t>
            </w:r>
            <w:r>
              <w:t>definition of “Available SNPN” in</w:t>
            </w:r>
            <w:r w:rsidR="00442491">
              <w:t xml:space="preserve"> TS 38.304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  <w:r w:rsidR="00442491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524AD5" w:rsidR="001E41F3" w:rsidRDefault="00442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E09E8" w:rsidR="001E41F3" w:rsidRDefault="004424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1A8204" w:rsidR="001E41F3" w:rsidRDefault="00442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2A119E">
              <w:rPr>
                <w:noProof/>
              </w:rPr>
              <w:t>NG_RAN_PRN-Core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AE47CC" w:rsidR="001E41F3" w:rsidRDefault="00442491" w:rsidP="00A65D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A65DA9">
              <w:rPr>
                <w:noProof/>
              </w:rPr>
              <w:t>5</w:t>
            </w:r>
            <w:r>
              <w:rPr>
                <w:noProof/>
              </w:rPr>
              <w:t>-1</w:t>
            </w:r>
            <w:r w:rsidR="00A65DA9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5A0CF1" w:rsidR="001E41F3" w:rsidRDefault="00442491" w:rsidP="004424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C659FF">
              <w:rPr>
                <w:b/>
                <w:noProof/>
              </w:rPr>
              <w:fldChar w:fldCharType="begin"/>
            </w:r>
            <w:r w:rsidR="00C659FF">
              <w:rPr>
                <w:b/>
                <w:noProof/>
              </w:rPr>
              <w:instrText xml:space="preserve"> DOCPROPERTY  Cat  \* MERGEFORMAT </w:instrText>
            </w:r>
            <w:r w:rsidR="00C659FF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1CB595" w:rsidR="001E41F3" w:rsidRDefault="00442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A27570" w14:textId="5D141481" w:rsidR="001E41F3" w:rsidRDefault="00302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TS 23.122, c</w:t>
            </w:r>
            <w:r w:rsidR="00442491">
              <w:rPr>
                <w:noProof/>
              </w:rPr>
              <w:t>l</w:t>
            </w:r>
            <w:r>
              <w:rPr>
                <w:noProof/>
              </w:rPr>
              <w:t>a</w:t>
            </w:r>
            <w:r w:rsidR="00442491">
              <w:rPr>
                <w:noProof/>
              </w:rPr>
              <w:t xml:space="preserve">use 1.2, the definition of </w:t>
            </w:r>
            <w:r w:rsidR="00442491" w:rsidRPr="00442491">
              <w:rPr>
                <w:b/>
                <w:noProof/>
              </w:rPr>
              <w:t>Available SNPN</w:t>
            </w:r>
            <w:r w:rsidR="00442491">
              <w:rPr>
                <w:noProof/>
              </w:rPr>
              <w:t xml:space="preserve"> is now referencing TS 38.304, as follows:</w:t>
            </w:r>
          </w:p>
          <w:p w14:paraId="558037E8" w14:textId="77777777" w:rsidR="00442491" w:rsidRDefault="004424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C99C64" w14:textId="48C282F3" w:rsidR="00442491" w:rsidRDefault="00442491" w:rsidP="00442491">
            <w:pPr>
              <w:ind w:left="199"/>
              <w:rPr>
                <w:lang w:val="nb-NO"/>
              </w:rPr>
            </w:pPr>
            <w:r w:rsidRPr="00D27A95">
              <w:rPr>
                <w:b/>
              </w:rPr>
              <w:t xml:space="preserve">Available </w:t>
            </w:r>
            <w:r>
              <w:rPr>
                <w:b/>
              </w:rPr>
              <w:t>SNPN</w:t>
            </w:r>
            <w:r w:rsidRPr="00D27A95">
              <w:rPr>
                <w:b/>
              </w:rPr>
              <w:t xml:space="preserve">: </w:t>
            </w:r>
            <w:r>
              <w:rPr>
                <w:lang w:val="nb-NO"/>
              </w:rPr>
              <w:t xml:space="preserve">For </w:t>
            </w:r>
            <w:r w:rsidRPr="00AD7D32">
              <w:rPr>
                <w:lang w:val="nb-NO"/>
              </w:rPr>
              <w:t>NG-RAN</w:t>
            </w:r>
            <w:r>
              <w:rPr>
                <w:lang w:val="nb-NO"/>
              </w:rPr>
              <w:t xml:space="preserve"> see </w:t>
            </w:r>
            <w:r>
              <w:rPr>
                <w:snapToGrid w:val="0"/>
              </w:rPr>
              <w:t>3GPP TS 38.304</w:t>
            </w:r>
            <w:r>
              <w:rPr>
                <w:lang w:val="nb-NO"/>
              </w:rPr>
              <w:t> [61</w:t>
            </w:r>
            <w:r w:rsidRPr="0095522D">
              <w:rPr>
                <w:lang w:val="nb-NO"/>
              </w:rPr>
              <w:t>]</w:t>
            </w:r>
            <w:r>
              <w:rPr>
                <w:lang w:val="nb-NO"/>
              </w:rPr>
              <w:t>.</w:t>
            </w:r>
          </w:p>
          <w:p w14:paraId="708AA7DE" w14:textId="54123B9B" w:rsidR="00442491" w:rsidRDefault="00442491" w:rsidP="00F905E9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</w:rPr>
              <w:t xml:space="preserve">However, throughout the current TS 38.304, there has been no definition on what the so called </w:t>
            </w:r>
            <w:r w:rsidRPr="00442491">
              <w:rPr>
                <w:b/>
                <w:noProof/>
              </w:rPr>
              <w:t>Available SNPN</w:t>
            </w:r>
            <w:r>
              <w:rPr>
                <w:noProof/>
              </w:rPr>
              <w:t xml:space="preserve"> actually </w:t>
            </w:r>
            <w:r w:rsidR="00F905E9">
              <w:rPr>
                <w:noProof/>
              </w:rPr>
              <w:t>is</w:t>
            </w:r>
            <w:r>
              <w:rPr>
                <w:noProof/>
              </w:rPr>
              <w:t xml:space="preserve">, and this means a misalignment exists for </w:t>
            </w:r>
            <w:r w:rsidR="00FF605E">
              <w:rPr>
                <w:noProof/>
              </w:rPr>
              <w:t>the referencing</w:t>
            </w:r>
            <w:r>
              <w:rPr>
                <w:noProof/>
              </w:rPr>
              <w:t xml:space="preserve"> between different Specs. Such an inter-Spec referencing mislignment should be fixed, in order to avoid ambiguity caused to the readers</w:t>
            </w:r>
            <w:r w:rsidR="00F905E9">
              <w:rPr>
                <w:noProof/>
              </w:rPr>
              <w:t xml:space="preserve">, and </w:t>
            </w:r>
            <w:r w:rsidR="00AC4693">
              <w:rPr>
                <w:noProof/>
              </w:rPr>
              <w:t xml:space="preserve">hence </w:t>
            </w:r>
            <w:r w:rsidR="00F905E9">
              <w:rPr>
                <w:noProof/>
              </w:rPr>
              <w:t xml:space="preserve">a definition of </w:t>
            </w:r>
            <w:r w:rsidR="00F905E9" w:rsidRPr="00AC4693">
              <w:rPr>
                <w:b/>
                <w:noProof/>
              </w:rPr>
              <w:t>Available SNPN</w:t>
            </w:r>
            <w:r w:rsidR="00F905E9">
              <w:rPr>
                <w:noProof/>
              </w:rPr>
              <w:t xml:space="preserve"> needs to be added (similar to the definition of “Available PLMN”).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211B9C" w14:textId="77777777" w:rsidR="001E41F3" w:rsidRDefault="00442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definition of “Available SNPN” in TS 38.304. </w:t>
            </w:r>
          </w:p>
          <w:p w14:paraId="302CFE33" w14:textId="77777777" w:rsidR="00442491" w:rsidRDefault="004424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760350" w14:textId="77777777" w:rsidR="00442491" w:rsidRDefault="00442491" w:rsidP="00442491">
            <w:pPr>
              <w:pStyle w:val="CRCoverPage"/>
              <w:spacing w:before="40" w:afterLines="40" w:after="96"/>
              <w:ind w:leftChars="28" w:left="57" w:hanging="1"/>
              <w:jc w:val="both"/>
              <w:rPr>
                <w:rFonts w:cs="Arial"/>
                <w:b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14:paraId="2F69EAC2" w14:textId="77777777" w:rsidR="00442491" w:rsidRPr="008011F3" w:rsidRDefault="00442491" w:rsidP="00442491">
            <w:pPr>
              <w:pStyle w:val="CRCoverPage"/>
              <w:spacing w:before="40" w:afterLines="40" w:after="96"/>
              <w:ind w:leftChars="28" w:left="57" w:hanging="1"/>
              <w:jc w:val="both"/>
              <w:rPr>
                <w:rFonts w:cs="Arial"/>
                <w:lang w:eastAsia="zh-CN"/>
              </w:rPr>
            </w:pPr>
            <w:r w:rsidRPr="009874A3">
              <w:rPr>
                <w:rFonts w:cs="Arial"/>
                <w:u w:val="single"/>
                <w:lang w:eastAsia="zh-CN"/>
              </w:rPr>
              <w:t>Impacted 5G architecture options</w:t>
            </w:r>
            <w:r w:rsidRPr="00956BCB">
              <w:rPr>
                <w:rFonts w:cs="Arial"/>
                <w:lang w:eastAsia="zh-CN"/>
              </w:rPr>
              <w:t>: Standalone</w:t>
            </w:r>
          </w:p>
          <w:p w14:paraId="0D5FCE06" w14:textId="77777777" w:rsidR="00442491" w:rsidRDefault="00442491" w:rsidP="00442491">
            <w:pPr>
              <w:pStyle w:val="CRCoverPage"/>
              <w:spacing w:before="40" w:afterLines="40" w:after="96"/>
              <w:ind w:leftChars="28" w:left="57" w:hanging="1"/>
              <w:jc w:val="both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  <w:r w:rsidRPr="009874A3">
              <w:rPr>
                <w:rFonts w:cs="Arial"/>
              </w:rPr>
              <w:t xml:space="preserve"> </w:t>
            </w:r>
            <w:r w:rsidRPr="00F46E3E">
              <w:rPr>
                <w:rFonts w:cs="Arial"/>
              </w:rPr>
              <w:t>measurement reporting</w:t>
            </w:r>
          </w:p>
          <w:p w14:paraId="31C656EC" w14:textId="1328A5AB" w:rsidR="00442491" w:rsidRDefault="00442491" w:rsidP="00442491">
            <w:pPr>
              <w:pStyle w:val="CRCoverPage"/>
              <w:spacing w:before="40" w:afterLines="40" w:after="96"/>
              <w:ind w:leftChars="28" w:left="57" w:hanging="1"/>
              <w:jc w:val="both"/>
              <w:rPr>
                <w:noProof/>
              </w:rPr>
            </w:pPr>
            <w:r w:rsidRPr="00821F0B">
              <w:rPr>
                <w:rFonts w:cs="Arial"/>
                <w:u w:val="single"/>
              </w:rPr>
              <w:t>Inter-operability:</w:t>
            </w:r>
            <w:r w:rsidRPr="009874A3">
              <w:rPr>
                <w:rFonts w:cs="Arial"/>
              </w:rPr>
              <w:t xml:space="preserve"> </w:t>
            </w:r>
            <w:r>
              <w:rPr>
                <w:noProof/>
                <w:lang w:eastAsia="zh-CN"/>
              </w:rPr>
              <w:t xml:space="preserve">If the UE is </w:t>
            </w:r>
            <w:r w:rsidRPr="00442491">
              <w:rPr>
                <w:rFonts w:cs="Arial"/>
              </w:rPr>
              <w:t>implemented</w:t>
            </w:r>
            <w:r>
              <w:rPr>
                <w:noProof/>
                <w:lang w:eastAsia="zh-CN"/>
              </w:rPr>
              <w:t xml:space="preserve"> according to this CR while the network is not, and vice versa, there is no inter-oprability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9BF6D8" w:rsidR="001E41F3" w:rsidRDefault="00C659FF" w:rsidP="00F905E9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</w:rPr>
              <w:t>D</w:t>
            </w:r>
            <w:r w:rsidR="00442491">
              <w:rPr>
                <w:noProof/>
              </w:rPr>
              <w:t xml:space="preserve">efinition of </w:t>
            </w:r>
            <w:r w:rsidR="00442491" w:rsidRPr="00AC4693">
              <w:rPr>
                <w:b/>
                <w:noProof/>
              </w:rPr>
              <w:t>Available SNPN</w:t>
            </w:r>
            <w:r w:rsidR="00442491">
              <w:rPr>
                <w:noProof/>
              </w:rPr>
              <w:t xml:space="preserve"> </w:t>
            </w:r>
            <w:r>
              <w:rPr>
                <w:noProof/>
              </w:rPr>
              <w:t xml:space="preserve">cannot be found </w:t>
            </w:r>
            <w:r w:rsidR="00F905E9">
              <w:rPr>
                <w:noProof/>
              </w:rPr>
              <w:t xml:space="preserve">in the current Spec </w:t>
            </w:r>
            <w:r w:rsidR="00442491">
              <w:rPr>
                <w:noProof/>
              </w:rPr>
              <w:t xml:space="preserve">as </w:t>
            </w:r>
            <w:r>
              <w:rPr>
                <w:noProof/>
              </w:rPr>
              <w:t xml:space="preserve">indicated by </w:t>
            </w:r>
            <w:r w:rsidR="00442491">
              <w:rPr>
                <w:noProof/>
              </w:rPr>
              <w:t>TS 23.122</w:t>
            </w:r>
            <w:r>
              <w:rPr>
                <w:noProof/>
              </w:rPr>
              <w:t>, making this definition unclear in the current Specs.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87193D" w:rsidR="001E41F3" w:rsidRDefault="00F90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49A7B7" w:rsidR="001E41F3" w:rsidRDefault="00F90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995A0D" w:rsidR="001E41F3" w:rsidRDefault="00F90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20A0E1" w:rsidR="001E41F3" w:rsidRDefault="00F90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B17B7C" w14:paraId="191A0CB1" w14:textId="77777777" w:rsidTr="00B17B7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DD2BFEE" w14:textId="115CBF59" w:rsidR="00B17B7C" w:rsidRDefault="00B17B7C" w:rsidP="00B17B7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4"/>
            <w:bookmarkStart w:id="3" w:name="_Toc384916783"/>
            <w:bookmarkStart w:id="4" w:name="_Toc5694163"/>
            <w:bookmarkStart w:id="5" w:name="_Toc525567631"/>
            <w:bookmarkStart w:id="6" w:name="_Toc525567067"/>
            <w:bookmarkStart w:id="7" w:name="_Toc534900834"/>
            <w:bookmarkStart w:id="8" w:name="_Toc535237692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START</w:t>
            </w:r>
          </w:p>
        </w:tc>
        <w:bookmarkEnd w:id="2"/>
        <w:bookmarkEnd w:id="3"/>
      </w:tr>
    </w:tbl>
    <w:p w14:paraId="1765A643" w14:textId="77777777" w:rsidR="00B17B7C" w:rsidRPr="009B151C" w:rsidRDefault="00B17B7C" w:rsidP="00B17B7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ja-JP"/>
        </w:rPr>
      </w:pPr>
      <w:bookmarkStart w:id="10" w:name="_Toc29245183"/>
      <w:bookmarkStart w:id="11" w:name="_Toc37298526"/>
      <w:bookmarkStart w:id="12" w:name="_Toc46502288"/>
      <w:bookmarkStart w:id="13" w:name="_Toc52749265"/>
      <w:bookmarkStart w:id="14" w:name="_Toc60788173"/>
      <w:bookmarkStart w:id="15" w:name="_Toc20955280"/>
      <w:bookmarkStart w:id="16" w:name="_Toc29991477"/>
      <w:bookmarkStart w:id="17" w:name="_Toc36555877"/>
      <w:bookmarkStart w:id="18" w:name="_Toc44497599"/>
      <w:bookmarkStart w:id="19" w:name="_Toc45107987"/>
      <w:bookmarkStart w:id="20" w:name="_Toc45901607"/>
      <w:bookmarkStart w:id="21" w:name="_Toc51850686"/>
      <w:bookmarkStart w:id="22" w:name="_Toc56693689"/>
      <w:bookmarkStart w:id="23" w:name="_Toc58484246"/>
      <w:bookmarkStart w:id="24" w:name="_Toc20955110"/>
      <w:bookmarkStart w:id="25" w:name="_Toc29503556"/>
      <w:bookmarkStart w:id="26" w:name="_Toc29504140"/>
      <w:bookmarkStart w:id="27" w:name="_Toc29504724"/>
      <w:bookmarkStart w:id="28" w:name="_Toc36553170"/>
      <w:bookmarkStart w:id="29" w:name="_Toc36554897"/>
      <w:bookmarkStart w:id="30" w:name="_Toc45652206"/>
      <w:bookmarkStart w:id="31" w:name="_Toc45658638"/>
      <w:bookmarkStart w:id="32" w:name="_Toc45720458"/>
      <w:bookmarkStart w:id="33" w:name="_Toc45798338"/>
      <w:bookmarkStart w:id="34" w:name="_Toc45897727"/>
      <w:bookmarkStart w:id="35" w:name="_Toc51745931"/>
      <w:bookmarkEnd w:id="4"/>
      <w:bookmarkEnd w:id="5"/>
      <w:bookmarkEnd w:id="6"/>
      <w:bookmarkEnd w:id="7"/>
      <w:bookmarkEnd w:id="8"/>
      <w:bookmarkEnd w:id="9"/>
      <w:r w:rsidRPr="009B151C">
        <w:rPr>
          <w:rFonts w:ascii="Arial" w:hAnsi="Arial"/>
          <w:sz w:val="32"/>
          <w:lang w:eastAsia="ja-JP"/>
        </w:rPr>
        <w:t>3.1</w:t>
      </w:r>
      <w:r w:rsidRPr="009B151C">
        <w:rPr>
          <w:rFonts w:ascii="Arial" w:hAnsi="Arial"/>
          <w:sz w:val="32"/>
          <w:lang w:eastAsia="ja-JP"/>
        </w:rPr>
        <w:tab/>
        <w:t>Definitions</w:t>
      </w:r>
      <w:bookmarkEnd w:id="10"/>
      <w:bookmarkEnd w:id="11"/>
      <w:bookmarkEnd w:id="12"/>
      <w:bookmarkEnd w:id="13"/>
      <w:bookmarkEnd w:id="14"/>
    </w:p>
    <w:p w14:paraId="31A82884" w14:textId="77777777" w:rsidR="00B17B7C" w:rsidRPr="009B151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B151C">
        <w:rPr>
          <w:lang w:eastAsia="ja-JP"/>
        </w:rPr>
        <w:t>For the purposes of the present document, the following terms and definitions apply:</w:t>
      </w:r>
    </w:p>
    <w:p w14:paraId="1B271112" w14:textId="77777777" w:rsidR="00B17B7C" w:rsidRPr="009B151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B151C">
        <w:rPr>
          <w:b/>
          <w:lang w:eastAsia="ja-JP"/>
        </w:rPr>
        <w:t>Acceptable Cell:</w:t>
      </w:r>
      <w:r w:rsidRPr="009B151C">
        <w:rPr>
          <w:lang w:eastAsia="ja-JP"/>
        </w:rPr>
        <w:t xml:space="preserve"> A cell that satisfies certain conditions as specified in 4.5.</w:t>
      </w:r>
    </w:p>
    <w:p w14:paraId="44C68D18" w14:textId="77777777" w:rsidR="00B17B7C" w:rsidRPr="009B151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9B151C">
        <w:rPr>
          <w:b/>
          <w:lang w:eastAsia="ja-JP"/>
        </w:rPr>
        <w:t>Allowed CAG list:</w:t>
      </w:r>
      <w:r w:rsidRPr="009B151C">
        <w:rPr>
          <w:bCs/>
          <w:lang w:eastAsia="ja-JP"/>
        </w:rPr>
        <w:t xml:space="preserve"> A per-PLMN list of CAG Identifiers the UE is allowed to access (see TS 23.501 [10])</w:t>
      </w:r>
      <w:r w:rsidRPr="009B151C">
        <w:rPr>
          <w:b/>
          <w:lang w:eastAsia="ja-JP"/>
        </w:rPr>
        <w:t>.</w:t>
      </w:r>
    </w:p>
    <w:p w14:paraId="101FBC58" w14:textId="77777777" w:rsidR="00B17B7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ins w:id="36" w:author="Huawei" w:date="2021-03-29T10:54:00Z"/>
          <w:lang w:eastAsia="ja-JP"/>
        </w:rPr>
      </w:pPr>
      <w:r w:rsidRPr="009B151C">
        <w:rPr>
          <w:b/>
          <w:lang w:eastAsia="ja-JP"/>
        </w:rPr>
        <w:t>Available PLMN(s):</w:t>
      </w:r>
      <w:r w:rsidRPr="009B151C">
        <w:rPr>
          <w:lang w:eastAsia="ja-JP"/>
        </w:rPr>
        <w:t xml:space="preserve"> One or more PLMN(s) for which the UE has found at least one cell and read its PLMN </w:t>
      </w:r>
      <w:proofErr w:type="gramStart"/>
      <w:r w:rsidRPr="009B151C">
        <w:rPr>
          <w:lang w:eastAsia="ja-JP"/>
        </w:rPr>
        <w:t>identity(</w:t>
      </w:r>
      <w:proofErr w:type="spellStart"/>
      <w:proofErr w:type="gramEnd"/>
      <w:r w:rsidRPr="009B151C">
        <w:rPr>
          <w:lang w:eastAsia="ja-JP"/>
        </w:rPr>
        <w:t>ies</w:t>
      </w:r>
      <w:proofErr w:type="spellEnd"/>
      <w:r w:rsidRPr="009B151C">
        <w:rPr>
          <w:lang w:eastAsia="ja-JP"/>
        </w:rPr>
        <w:t>).</w:t>
      </w:r>
    </w:p>
    <w:p w14:paraId="2C8941A7" w14:textId="77777777" w:rsidR="00B17B7C" w:rsidRPr="009B151C" w:rsidDel="009B151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del w:id="37" w:author="Huawei" w:date="2021-03-29T10:54:00Z"/>
          <w:rFonts w:eastAsia="MS Mincho"/>
          <w:lang w:eastAsia="ja-JP"/>
        </w:rPr>
      </w:pPr>
      <w:ins w:id="38" w:author="Huawei" w:date="2021-03-29T10:54:00Z">
        <w:r w:rsidRPr="009B151C">
          <w:rPr>
            <w:b/>
            <w:lang w:eastAsia="ja-JP"/>
          </w:rPr>
          <w:t xml:space="preserve">Available </w:t>
        </w:r>
        <w:r>
          <w:rPr>
            <w:b/>
            <w:lang w:eastAsia="ja-JP"/>
          </w:rPr>
          <w:t>SNPN</w:t>
        </w:r>
        <w:r w:rsidRPr="009B151C">
          <w:rPr>
            <w:b/>
            <w:lang w:eastAsia="ja-JP"/>
          </w:rPr>
          <w:t>(s):</w:t>
        </w:r>
        <w:r w:rsidRPr="009B151C">
          <w:rPr>
            <w:lang w:eastAsia="ja-JP"/>
          </w:rPr>
          <w:t xml:space="preserve"> One or more </w:t>
        </w:r>
        <w:r>
          <w:rPr>
            <w:lang w:eastAsia="ja-JP"/>
          </w:rPr>
          <w:t>SNPN</w:t>
        </w:r>
        <w:r w:rsidRPr="009B151C">
          <w:rPr>
            <w:lang w:eastAsia="ja-JP"/>
          </w:rPr>
          <w:t xml:space="preserve">(s) for which the UE has found at least one cell and read its </w:t>
        </w:r>
        <w:r>
          <w:rPr>
            <w:lang w:eastAsia="ja-JP"/>
          </w:rPr>
          <w:t>SNPN</w:t>
        </w:r>
        <w:r w:rsidRPr="009B151C">
          <w:rPr>
            <w:lang w:eastAsia="ja-JP"/>
          </w:rPr>
          <w:t xml:space="preserve"> </w:t>
        </w:r>
        <w:proofErr w:type="gramStart"/>
        <w:r w:rsidRPr="009B151C">
          <w:rPr>
            <w:lang w:eastAsia="ja-JP"/>
          </w:rPr>
          <w:t>identity(</w:t>
        </w:r>
        <w:proofErr w:type="spellStart"/>
        <w:proofErr w:type="gramEnd"/>
        <w:r w:rsidRPr="009B151C">
          <w:rPr>
            <w:lang w:eastAsia="ja-JP"/>
          </w:rPr>
          <w:t>ies</w:t>
        </w:r>
        <w:proofErr w:type="spellEnd"/>
        <w:r w:rsidRPr="009B151C">
          <w:rPr>
            <w:lang w:eastAsia="ja-JP"/>
          </w:rPr>
          <w:t>).</w:t>
        </w:r>
      </w:ins>
    </w:p>
    <w:p w14:paraId="28A87AA9" w14:textId="77777777" w:rsidR="00B17B7C" w:rsidRPr="009B151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B151C">
        <w:rPr>
          <w:b/>
          <w:lang w:eastAsia="ja-JP"/>
        </w:rPr>
        <w:t>Barred Cell</w:t>
      </w:r>
      <w:r w:rsidRPr="009B151C">
        <w:rPr>
          <w:lang w:eastAsia="ja-JP"/>
        </w:rPr>
        <w:t>: A cell a UE is not allowed to camp on.</w:t>
      </w:r>
    </w:p>
    <w:p w14:paraId="62767AD0" w14:textId="77777777" w:rsidR="00B17B7C" w:rsidRPr="009B151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B151C">
        <w:rPr>
          <w:b/>
          <w:bCs/>
          <w:lang w:eastAsia="ja-JP"/>
        </w:rPr>
        <w:t>CAG cell</w:t>
      </w:r>
      <w:r w:rsidRPr="009B151C">
        <w:rPr>
          <w:lang w:eastAsia="ja-JP"/>
        </w:rPr>
        <w:t>: A cell broadcasting at least one Closed Access Group Identifier.</w:t>
      </w:r>
    </w:p>
    <w:p w14:paraId="76525A19" w14:textId="77777777" w:rsidR="00B17B7C" w:rsidRPr="009B151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B151C">
        <w:rPr>
          <w:b/>
          <w:lang w:eastAsia="ja-JP"/>
        </w:rPr>
        <w:t>Camped on a cell:</w:t>
      </w:r>
      <w:r w:rsidRPr="009B151C">
        <w:rPr>
          <w:lang w:eastAsia="ja-JP"/>
        </w:rPr>
        <w:t xml:space="preserve"> UE has completed the cell selection/reselection process and has chosen a cell. The UE monitors system information and (in most cases) paging information.</w:t>
      </w:r>
    </w:p>
    <w:p w14:paraId="5057576F" w14:textId="77777777" w:rsidR="00B17B7C" w:rsidRPr="009B151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B151C">
        <w:rPr>
          <w:b/>
          <w:lang w:eastAsia="ja-JP"/>
        </w:rPr>
        <w:t>Camped on any cell</w:t>
      </w:r>
      <w:r w:rsidRPr="009B151C">
        <w:rPr>
          <w:lang w:eastAsia="ja-JP"/>
        </w:rPr>
        <w:t>: UE is in idle mode and has completed the cell selection/reselection process and has chosen a cell irrespective of PLMN identity.</w:t>
      </w:r>
    </w:p>
    <w:p w14:paraId="41C21BF5" w14:textId="77777777" w:rsidR="00B17B7C" w:rsidRPr="009B151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B151C">
        <w:rPr>
          <w:b/>
          <w:bCs/>
          <w:lang w:eastAsia="ja-JP"/>
        </w:rPr>
        <w:t>Closed Access Group Identifier</w:t>
      </w:r>
      <w:r w:rsidRPr="009B151C">
        <w:rPr>
          <w:lang w:eastAsia="ja-JP"/>
        </w:rPr>
        <w:t>: Identifier of a CAG within a PLMN.</w:t>
      </w:r>
    </w:p>
    <w:p w14:paraId="4EB76FA7" w14:textId="77777777" w:rsidR="00B17B7C" w:rsidRPr="009B151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B151C">
        <w:rPr>
          <w:b/>
          <w:lang w:eastAsia="ja-JP"/>
        </w:rPr>
        <w:t>Commercial Mobile Alert System:</w:t>
      </w:r>
      <w:r w:rsidRPr="009B151C">
        <w:rPr>
          <w:lang w:eastAsia="ja-JP"/>
        </w:rPr>
        <w:t xml:space="preserve"> Public Warning System that delivers </w:t>
      </w:r>
      <w:r w:rsidRPr="009B151C">
        <w:rPr>
          <w:i/>
          <w:lang w:eastAsia="ja-JP"/>
        </w:rPr>
        <w:t>Warning Notifications</w:t>
      </w:r>
      <w:r w:rsidRPr="009B151C">
        <w:rPr>
          <w:lang w:eastAsia="ja-JP"/>
        </w:rPr>
        <w:t xml:space="preserve"> provided by </w:t>
      </w:r>
      <w:r w:rsidRPr="009B151C">
        <w:rPr>
          <w:i/>
          <w:lang w:eastAsia="ja-JP"/>
        </w:rPr>
        <w:t>Warning Notification Providers</w:t>
      </w:r>
      <w:r w:rsidRPr="009B151C">
        <w:rPr>
          <w:lang w:eastAsia="ja-JP"/>
        </w:rPr>
        <w:t xml:space="preserve"> to CMAS capable UEs.</w:t>
      </w:r>
    </w:p>
    <w:p w14:paraId="6E4337DA" w14:textId="77777777" w:rsidR="00B17B7C" w:rsidRPr="009B151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ja-JP"/>
        </w:rPr>
      </w:pPr>
      <w:proofErr w:type="spellStart"/>
      <w:r w:rsidRPr="009B151C">
        <w:rPr>
          <w:b/>
          <w:lang w:eastAsia="ja-JP"/>
        </w:rPr>
        <w:t>eCall</w:t>
      </w:r>
      <w:proofErr w:type="spellEnd"/>
      <w:r w:rsidRPr="009B151C">
        <w:rPr>
          <w:b/>
          <w:lang w:eastAsia="ja-JP"/>
        </w:rPr>
        <w:t xml:space="preserve"> Only Mode:</w:t>
      </w:r>
      <w:r w:rsidRPr="009B151C">
        <w:rPr>
          <w:lang w:eastAsia="ja-JP"/>
        </w:rPr>
        <w:t xml:space="preserve"> A UE configuration option that allows the UE to register at 5GC and register in IMS to perform only </w:t>
      </w:r>
      <w:proofErr w:type="spellStart"/>
      <w:r w:rsidRPr="009B151C">
        <w:rPr>
          <w:lang w:eastAsia="ja-JP"/>
        </w:rPr>
        <w:t>eCall</w:t>
      </w:r>
      <w:proofErr w:type="spellEnd"/>
      <w:r w:rsidRPr="009B151C">
        <w:rPr>
          <w:lang w:eastAsia="ja-JP"/>
        </w:rPr>
        <w:t xml:space="preserve"> Over IMS, and a non-emergency</w:t>
      </w:r>
      <w:r w:rsidRPr="009B151C">
        <w:rPr>
          <w:b/>
          <w:lang w:eastAsia="ja-JP"/>
        </w:rPr>
        <w:t xml:space="preserve"> </w:t>
      </w:r>
      <w:r w:rsidRPr="009B151C">
        <w:rPr>
          <w:lang w:eastAsia="ja-JP"/>
        </w:rPr>
        <w:t>IMS call for test and/or terminal reconfiguration services.</w:t>
      </w:r>
    </w:p>
    <w:p w14:paraId="23C28C66" w14:textId="77777777" w:rsidR="00B17B7C" w:rsidRPr="009B151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ja-JP"/>
        </w:rPr>
      </w:pPr>
      <w:r w:rsidRPr="009B151C">
        <w:rPr>
          <w:b/>
          <w:bCs/>
          <w:lang w:eastAsia="ja-JP"/>
        </w:rPr>
        <w:t xml:space="preserve">EHPLMN: </w:t>
      </w:r>
      <w:r w:rsidRPr="009B151C">
        <w:rPr>
          <w:bCs/>
          <w:lang w:eastAsia="ja-JP"/>
        </w:rPr>
        <w:t>Any of the PLMN entries contained in the Equivalent HPLMN list TS 23.122 [9].</w:t>
      </w:r>
    </w:p>
    <w:p w14:paraId="7990F599" w14:textId="77777777" w:rsidR="00B17B7C" w:rsidRPr="009B151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bCs/>
          <w:lang w:eastAsia="ja-JP"/>
        </w:rPr>
      </w:pPr>
      <w:r w:rsidRPr="009B151C">
        <w:rPr>
          <w:b/>
          <w:bCs/>
          <w:lang w:eastAsia="ja-JP"/>
        </w:rPr>
        <w:t xml:space="preserve">Equivalent PLMN list: </w:t>
      </w:r>
      <w:r w:rsidRPr="009B151C">
        <w:rPr>
          <w:bCs/>
          <w:lang w:eastAsia="ja-JP"/>
        </w:rPr>
        <w:t>List of PLMNs considered as equivalent by the UE for cell selection, cell reselection, and handover according to the information provided by the NAS.</w:t>
      </w:r>
    </w:p>
    <w:p w14:paraId="492AF8E6" w14:textId="77777777" w:rsidR="00B17B7C" w:rsidRPr="009B151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B151C">
        <w:rPr>
          <w:b/>
          <w:lang w:eastAsia="ja-JP"/>
        </w:rPr>
        <w:t>Home PLMN:</w:t>
      </w:r>
      <w:r w:rsidRPr="009B151C">
        <w:rPr>
          <w:lang w:eastAsia="ja-JP"/>
        </w:rPr>
        <w:t xml:space="preserve"> A PLMN where the Mobile Country Code (MCC) and Mobile Network Code (MNC) of the PLMN identity are the same as the MCC and MNC of the IMSI.</w:t>
      </w:r>
    </w:p>
    <w:p w14:paraId="109B7563" w14:textId="77777777" w:rsidR="00B17B7C" w:rsidRPr="009B151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B151C">
        <w:rPr>
          <w:b/>
          <w:bCs/>
          <w:lang w:eastAsia="ja-JP"/>
        </w:rPr>
        <w:t>Network Identifier</w:t>
      </w:r>
      <w:r w:rsidRPr="009B151C">
        <w:rPr>
          <w:lang w:eastAsia="ja-JP"/>
        </w:rPr>
        <w:t>: Identifier of an SNPN in combination with a PLMN ID (TS 23.501 [10]).</w:t>
      </w:r>
    </w:p>
    <w:p w14:paraId="36F304AC" w14:textId="77777777" w:rsidR="00B17B7C" w:rsidRPr="009B151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bCs/>
          <w:lang w:eastAsia="ja-JP"/>
        </w:rPr>
      </w:pPr>
      <w:r w:rsidRPr="009B151C">
        <w:rPr>
          <w:b/>
          <w:lang w:eastAsia="ja-JP"/>
        </w:rPr>
        <w:t>Non-Public Network:</w:t>
      </w:r>
      <w:r w:rsidRPr="009B151C">
        <w:rPr>
          <w:lang w:eastAsia="ja-JP"/>
        </w:rPr>
        <w:t xml:space="preserve"> A</w:t>
      </w:r>
      <w:r w:rsidRPr="009B151C">
        <w:rPr>
          <w:lang w:eastAsia="zh-CN"/>
        </w:rPr>
        <w:t xml:space="preserve"> network deployed for non-public use, as defined in TS 22.261 [12]</w:t>
      </w:r>
      <w:r w:rsidRPr="009B151C">
        <w:rPr>
          <w:bCs/>
          <w:lang w:eastAsia="ja-JP"/>
        </w:rPr>
        <w:t>.</w:t>
      </w:r>
    </w:p>
    <w:p w14:paraId="24070CAF" w14:textId="77777777" w:rsidR="00B17B7C" w:rsidRPr="009B151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9B151C">
        <w:rPr>
          <w:b/>
          <w:lang w:eastAsia="ja-JP"/>
        </w:rPr>
        <w:t xml:space="preserve">NR </w:t>
      </w:r>
      <w:proofErr w:type="spellStart"/>
      <w:r w:rsidRPr="009B151C">
        <w:rPr>
          <w:b/>
          <w:lang w:eastAsia="ja-JP"/>
        </w:rPr>
        <w:t>sidelink</w:t>
      </w:r>
      <w:proofErr w:type="spellEnd"/>
      <w:r w:rsidRPr="009B151C">
        <w:rPr>
          <w:b/>
          <w:lang w:eastAsia="ko-KR"/>
        </w:rPr>
        <w:t xml:space="preserve"> </w:t>
      </w:r>
      <w:r w:rsidRPr="009B151C">
        <w:rPr>
          <w:b/>
          <w:lang w:eastAsia="zh-CN"/>
        </w:rPr>
        <w:t>c</w:t>
      </w:r>
      <w:r w:rsidRPr="009B151C">
        <w:rPr>
          <w:b/>
          <w:lang w:eastAsia="ko-KR"/>
        </w:rPr>
        <w:t>ommunication</w:t>
      </w:r>
      <w:r w:rsidRPr="009B151C">
        <w:rPr>
          <w:lang w:eastAsia="ja-JP"/>
        </w:rPr>
        <w:t>:</w:t>
      </w:r>
      <w:r w:rsidRPr="009B151C">
        <w:rPr>
          <w:rFonts w:eastAsia="Malgun Gothic"/>
          <w:lang w:eastAsia="ko-KR"/>
        </w:rPr>
        <w:t xml:space="preserve"> </w:t>
      </w:r>
      <w:r w:rsidRPr="009B151C">
        <w:rPr>
          <w:lang w:eastAsia="ja-JP"/>
        </w:rPr>
        <w:t>AS functionality enabling at least V2X Communication as defined in TS 23.287 [16], between two or more nearby UEs, using NR technology but not traversing any network node</w:t>
      </w:r>
      <w:r w:rsidRPr="009B151C">
        <w:rPr>
          <w:rFonts w:eastAsia="Malgun Gothic"/>
          <w:lang w:eastAsia="ko-KR"/>
        </w:rPr>
        <w:t>.</w:t>
      </w:r>
    </w:p>
    <w:p w14:paraId="3D7E5304" w14:textId="77777777" w:rsidR="00B17B7C" w:rsidRPr="009B151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B151C">
        <w:rPr>
          <w:b/>
          <w:lang w:eastAsia="ja-JP"/>
        </w:rPr>
        <w:t xml:space="preserve">Process: </w:t>
      </w:r>
      <w:r w:rsidRPr="009B151C">
        <w:rPr>
          <w:lang w:eastAsia="ja-JP"/>
        </w:rPr>
        <w:t>A local action in the UE invoked by an RRC procedure or an RRC_IDLE or RRC_INACTIVE state procedure.</w:t>
      </w:r>
    </w:p>
    <w:p w14:paraId="32439832" w14:textId="77777777" w:rsidR="00B17B7C" w:rsidRPr="009B151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B151C">
        <w:rPr>
          <w:b/>
          <w:lang w:eastAsia="ja-JP"/>
        </w:rPr>
        <w:t>Radio Access Technology:</w:t>
      </w:r>
      <w:r w:rsidRPr="009B151C">
        <w:rPr>
          <w:lang w:eastAsia="ja-JP"/>
        </w:rPr>
        <w:t xml:space="preserve"> Type of technology used for radio access, for instance NR or E-UTRA.</w:t>
      </w:r>
    </w:p>
    <w:p w14:paraId="66328489" w14:textId="77777777" w:rsidR="00B17B7C" w:rsidRPr="009B151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9B151C">
        <w:rPr>
          <w:b/>
          <w:lang w:eastAsia="ja-JP"/>
        </w:rPr>
        <w:t>Registration Area</w:t>
      </w:r>
      <w:r w:rsidRPr="009B151C">
        <w:rPr>
          <w:lang w:eastAsia="ja-JP"/>
        </w:rPr>
        <w:t>: (NAS) registration area is an area in which the UE may roam without a need to perform location registration, which is a NAS procedure.</w:t>
      </w:r>
    </w:p>
    <w:p w14:paraId="3B137BD3" w14:textId="77777777" w:rsidR="00B17B7C" w:rsidRPr="009B151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B151C">
        <w:rPr>
          <w:b/>
          <w:lang w:eastAsia="ja-JP"/>
        </w:rPr>
        <w:t>Registered PLMN:</w:t>
      </w:r>
      <w:r w:rsidRPr="009B151C">
        <w:rPr>
          <w:lang w:eastAsia="ja-JP"/>
        </w:rPr>
        <w:t xml:space="preserve"> This is the PLMN on which certain Location Registration outcomes have occurred, as specified in TS 23.122 [9].</w:t>
      </w:r>
    </w:p>
    <w:p w14:paraId="75821162" w14:textId="77777777" w:rsidR="00B17B7C" w:rsidRPr="009B151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B151C">
        <w:rPr>
          <w:b/>
          <w:bCs/>
          <w:lang w:eastAsia="ja-JP"/>
        </w:rPr>
        <w:t>Registered SNPN</w:t>
      </w:r>
      <w:r w:rsidRPr="009B151C">
        <w:rPr>
          <w:lang w:eastAsia="ja-JP"/>
        </w:rPr>
        <w:t>: This is the SNPN on which certain Location Registration outcomes have occurred, as specified in TS 23.122 [9].</w:t>
      </w:r>
    </w:p>
    <w:p w14:paraId="19E1E499" w14:textId="77777777" w:rsidR="00B17B7C" w:rsidRPr="009B151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B151C">
        <w:rPr>
          <w:b/>
          <w:lang w:eastAsia="ja-JP"/>
        </w:rPr>
        <w:t>Reserved Cell</w:t>
      </w:r>
      <w:r w:rsidRPr="009B151C">
        <w:rPr>
          <w:lang w:eastAsia="ja-JP"/>
        </w:rPr>
        <w:t>: A cell on which camping is not allowed, except for particular UEs, if so indicated in the system information.</w:t>
      </w:r>
    </w:p>
    <w:p w14:paraId="0A0B8F23" w14:textId="77777777" w:rsidR="00B17B7C" w:rsidRPr="009B151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B151C">
        <w:rPr>
          <w:b/>
          <w:lang w:eastAsia="ja-JP"/>
        </w:rPr>
        <w:t>Selected PLMN:</w:t>
      </w:r>
      <w:r w:rsidRPr="009B151C">
        <w:rPr>
          <w:lang w:eastAsia="ja-JP"/>
        </w:rPr>
        <w:t xml:space="preserve"> This is the PLMN that has been selected by the NAS, either manually or automatically.</w:t>
      </w:r>
    </w:p>
    <w:p w14:paraId="787EE51D" w14:textId="77777777" w:rsidR="00B17B7C" w:rsidRPr="009B151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B151C">
        <w:rPr>
          <w:b/>
          <w:bCs/>
          <w:lang w:eastAsia="ja-JP"/>
        </w:rPr>
        <w:lastRenderedPageBreak/>
        <w:t>Selected SNPN</w:t>
      </w:r>
      <w:r w:rsidRPr="009B151C">
        <w:rPr>
          <w:lang w:eastAsia="ja-JP"/>
        </w:rPr>
        <w:t>: This is the SNPN that has been selected by the NAS, either manually or automatically.</w:t>
      </w:r>
    </w:p>
    <w:p w14:paraId="37287A9A" w14:textId="77777777" w:rsidR="00B17B7C" w:rsidRPr="009B151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B151C">
        <w:rPr>
          <w:b/>
          <w:lang w:eastAsia="ja-JP"/>
        </w:rPr>
        <w:t>Serving cell:</w:t>
      </w:r>
      <w:r w:rsidRPr="009B151C">
        <w:rPr>
          <w:lang w:eastAsia="ja-JP"/>
        </w:rPr>
        <w:t xml:space="preserve"> The cell on which the UE is camped.</w:t>
      </w:r>
    </w:p>
    <w:p w14:paraId="26F44388" w14:textId="77777777" w:rsidR="00B17B7C" w:rsidRPr="009B151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proofErr w:type="spellStart"/>
      <w:r w:rsidRPr="009B151C">
        <w:rPr>
          <w:b/>
          <w:bCs/>
          <w:lang w:eastAsia="zh-CN"/>
        </w:rPr>
        <w:t>Sidelink</w:t>
      </w:r>
      <w:proofErr w:type="spellEnd"/>
      <w:r w:rsidRPr="009B151C">
        <w:rPr>
          <w:b/>
          <w:bCs/>
          <w:lang w:eastAsia="zh-CN"/>
        </w:rPr>
        <w:t xml:space="preserve">: </w:t>
      </w:r>
      <w:r w:rsidRPr="009B151C">
        <w:rPr>
          <w:lang w:eastAsia="ja-JP"/>
        </w:rPr>
        <w:t>UE to UE interface for</w:t>
      </w:r>
      <w:r w:rsidRPr="009B151C">
        <w:rPr>
          <w:lang w:eastAsia="zh-CN"/>
        </w:rPr>
        <w:t xml:space="preserve"> V2X </w:t>
      </w:r>
      <w:proofErr w:type="spellStart"/>
      <w:r w:rsidRPr="009B151C">
        <w:rPr>
          <w:lang w:eastAsia="zh-CN"/>
        </w:rPr>
        <w:t>sidelink</w:t>
      </w:r>
      <w:proofErr w:type="spellEnd"/>
      <w:r w:rsidRPr="009B151C">
        <w:rPr>
          <w:lang w:eastAsia="zh-CN"/>
        </w:rPr>
        <w:t xml:space="preserve"> communication defined in TS 23.287[16].</w:t>
      </w:r>
    </w:p>
    <w:p w14:paraId="03CF8D3B" w14:textId="77777777" w:rsidR="00B17B7C" w:rsidRPr="009B151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bCs/>
          <w:lang w:eastAsia="ja-JP"/>
        </w:rPr>
      </w:pPr>
      <w:r w:rsidRPr="009B151C">
        <w:rPr>
          <w:b/>
          <w:lang w:eastAsia="ja-JP"/>
        </w:rPr>
        <w:t>SNPN Access Mode:</w:t>
      </w:r>
      <w:r w:rsidRPr="009B151C">
        <w:rPr>
          <w:bCs/>
          <w:lang w:eastAsia="ja-JP"/>
        </w:rPr>
        <w:t xml:space="preserve"> Mode of operation wherein UE only selects SNPNs (as defined in </w:t>
      </w:r>
      <w:r w:rsidRPr="009B151C">
        <w:rPr>
          <w:lang w:eastAsia="ja-JP"/>
        </w:rPr>
        <w:t>TS 23.501 [10])</w:t>
      </w:r>
      <w:r w:rsidRPr="009B151C">
        <w:rPr>
          <w:bCs/>
          <w:lang w:eastAsia="ja-JP"/>
        </w:rPr>
        <w:t>.</w:t>
      </w:r>
    </w:p>
    <w:p w14:paraId="4C69B539" w14:textId="77777777" w:rsidR="00B17B7C" w:rsidRPr="009B151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B151C">
        <w:rPr>
          <w:b/>
          <w:lang w:eastAsia="ja-JP"/>
        </w:rPr>
        <w:t>SNPN identity</w:t>
      </w:r>
      <w:r w:rsidRPr="009B151C">
        <w:rPr>
          <w:bCs/>
          <w:lang w:eastAsia="ja-JP"/>
        </w:rPr>
        <w:t xml:space="preserve">: An identifier of an SNPN comprising of </w:t>
      </w:r>
      <w:r w:rsidRPr="009B151C">
        <w:rPr>
          <w:lang w:eastAsia="ja-JP"/>
        </w:rPr>
        <w:t>a PLMN ID and an NID combination.</w:t>
      </w:r>
    </w:p>
    <w:p w14:paraId="0E5A2CAB" w14:textId="77777777" w:rsidR="00B17B7C" w:rsidRPr="009B151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B151C">
        <w:rPr>
          <w:b/>
          <w:lang w:eastAsia="ja-JP"/>
        </w:rPr>
        <w:t>Strongest cell:</w:t>
      </w:r>
      <w:r w:rsidRPr="009B151C">
        <w:rPr>
          <w:lang w:eastAsia="ja-JP"/>
        </w:rPr>
        <w:t xml:space="preserve"> The cell on a particular frequency that is considered strongest according to the layer 1 cell search procedure (TS 38.213 [4], TS 38.215 [11]).</w:t>
      </w:r>
    </w:p>
    <w:p w14:paraId="3470513F" w14:textId="77777777" w:rsidR="00B17B7C" w:rsidRPr="009B151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B151C">
        <w:rPr>
          <w:b/>
          <w:lang w:eastAsia="ja-JP"/>
        </w:rPr>
        <w:t>Suitable Cell:</w:t>
      </w:r>
      <w:r w:rsidRPr="009B151C">
        <w:rPr>
          <w:lang w:eastAsia="ja-JP"/>
        </w:rPr>
        <w:t xml:space="preserve"> This is a cell on which a UE may camp. For NR cell, the criteria are defined in clause 4.5, for E-UTRA cell in TS 36.304 [7].</w:t>
      </w:r>
    </w:p>
    <w:p w14:paraId="53E9AF68" w14:textId="77777777" w:rsidR="00B17B7C" w:rsidRPr="009B151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B151C">
        <w:rPr>
          <w:b/>
          <w:lang w:eastAsia="zh-CN"/>
        </w:rPr>
        <w:t xml:space="preserve">V2X </w:t>
      </w:r>
      <w:proofErr w:type="spellStart"/>
      <w:r w:rsidRPr="009B151C">
        <w:rPr>
          <w:b/>
          <w:lang w:eastAsia="zh-CN"/>
        </w:rPr>
        <w:t>s</w:t>
      </w:r>
      <w:r w:rsidRPr="009B151C">
        <w:rPr>
          <w:b/>
          <w:lang w:eastAsia="ja-JP"/>
        </w:rPr>
        <w:t>idelink</w:t>
      </w:r>
      <w:proofErr w:type="spellEnd"/>
      <w:r w:rsidRPr="009B151C">
        <w:rPr>
          <w:b/>
          <w:lang w:eastAsia="ko-KR"/>
        </w:rPr>
        <w:t xml:space="preserve"> </w:t>
      </w:r>
      <w:r w:rsidRPr="009B151C">
        <w:rPr>
          <w:b/>
          <w:lang w:eastAsia="zh-CN"/>
        </w:rPr>
        <w:t>c</w:t>
      </w:r>
      <w:r w:rsidRPr="009B151C">
        <w:rPr>
          <w:b/>
          <w:lang w:eastAsia="ko-KR"/>
        </w:rPr>
        <w:t>ommunication</w:t>
      </w:r>
      <w:r w:rsidRPr="009B151C">
        <w:rPr>
          <w:lang w:eastAsia="ja-JP"/>
        </w:rPr>
        <w:t>:</w:t>
      </w:r>
      <w:r w:rsidRPr="009B151C">
        <w:rPr>
          <w:lang w:eastAsia="ko-KR"/>
        </w:rPr>
        <w:t xml:space="preserve"> </w:t>
      </w:r>
      <w:r w:rsidRPr="009B151C">
        <w:rPr>
          <w:lang w:eastAsia="ja-JP"/>
        </w:rPr>
        <w:t>AS functionality enabling V2X Communication as defined in TS 23.285 [</w:t>
      </w:r>
      <w:r w:rsidRPr="009B151C">
        <w:rPr>
          <w:lang w:eastAsia="zh-CN"/>
        </w:rPr>
        <w:t>17</w:t>
      </w:r>
      <w:r w:rsidRPr="009B151C">
        <w:rPr>
          <w:lang w:eastAsia="ja-JP"/>
        </w:rPr>
        <w:t>], between nearby UEs, using E-UTRA technology but not traversing any network node.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B17B7C" w14:paraId="6F5BCB78" w14:textId="77777777" w:rsidTr="00B17B7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C58A26B" w14:textId="1F4AAF73" w:rsidR="00B17B7C" w:rsidRDefault="00B17B7C" w:rsidP="007E2B2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</w:t>
            </w:r>
          </w:p>
        </w:tc>
      </w:t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677D72" w14:textId="77777777" w:rsidR="00474630" w:rsidRDefault="00474630">
      <w:r>
        <w:separator/>
      </w:r>
    </w:p>
  </w:endnote>
  <w:endnote w:type="continuationSeparator" w:id="0">
    <w:p w14:paraId="200A95F1" w14:textId="77777777" w:rsidR="00474630" w:rsidRDefault="00474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25B6B4" w14:textId="77777777" w:rsidR="00474630" w:rsidRDefault="00474630">
      <w:r>
        <w:separator/>
      </w:r>
    </w:p>
  </w:footnote>
  <w:footnote w:type="continuationSeparator" w:id="0">
    <w:p w14:paraId="39EF871B" w14:textId="77777777" w:rsidR="00474630" w:rsidRDefault="004746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8FC84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6E9CD8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119C7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60EC"/>
    <w:rsid w:val="000A6394"/>
    <w:rsid w:val="000B7FED"/>
    <w:rsid w:val="000C038A"/>
    <w:rsid w:val="000C6598"/>
    <w:rsid w:val="000D44B3"/>
    <w:rsid w:val="00145D43"/>
    <w:rsid w:val="00150E79"/>
    <w:rsid w:val="00187D4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AE7"/>
    <w:rsid w:val="002B5741"/>
    <w:rsid w:val="002E472E"/>
    <w:rsid w:val="0030281E"/>
    <w:rsid w:val="00305409"/>
    <w:rsid w:val="003609EF"/>
    <w:rsid w:val="0036231A"/>
    <w:rsid w:val="00374DD4"/>
    <w:rsid w:val="003E1A36"/>
    <w:rsid w:val="00410371"/>
    <w:rsid w:val="004242F1"/>
    <w:rsid w:val="00442491"/>
    <w:rsid w:val="00474630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06513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73A9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DA9"/>
    <w:rsid w:val="00A7671C"/>
    <w:rsid w:val="00AA2CBC"/>
    <w:rsid w:val="00AC4693"/>
    <w:rsid w:val="00AC5820"/>
    <w:rsid w:val="00AD1CD8"/>
    <w:rsid w:val="00B12EFF"/>
    <w:rsid w:val="00B17B7C"/>
    <w:rsid w:val="00B258BB"/>
    <w:rsid w:val="00B67B97"/>
    <w:rsid w:val="00B968C8"/>
    <w:rsid w:val="00BA3EC5"/>
    <w:rsid w:val="00BA51D9"/>
    <w:rsid w:val="00BB5DFC"/>
    <w:rsid w:val="00BD279D"/>
    <w:rsid w:val="00BD6BB8"/>
    <w:rsid w:val="00C659FF"/>
    <w:rsid w:val="00C66BA2"/>
    <w:rsid w:val="00C875CB"/>
    <w:rsid w:val="00C95985"/>
    <w:rsid w:val="00CC5026"/>
    <w:rsid w:val="00CC68D0"/>
    <w:rsid w:val="00D03F9A"/>
    <w:rsid w:val="00D0480A"/>
    <w:rsid w:val="00D06D51"/>
    <w:rsid w:val="00D24991"/>
    <w:rsid w:val="00D50255"/>
    <w:rsid w:val="00D66520"/>
    <w:rsid w:val="00DE34CF"/>
    <w:rsid w:val="00DF674E"/>
    <w:rsid w:val="00E13F3D"/>
    <w:rsid w:val="00E34898"/>
    <w:rsid w:val="00EB09B7"/>
    <w:rsid w:val="00EE7D7C"/>
    <w:rsid w:val="00F23200"/>
    <w:rsid w:val="00F25D98"/>
    <w:rsid w:val="00F300FB"/>
    <w:rsid w:val="00F8735B"/>
    <w:rsid w:val="00F905E9"/>
    <w:rsid w:val="00FB6386"/>
    <w:rsid w:val="00FF6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4249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EE2823-CEEA-4894-95AC-570F9DCB2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1019</Words>
  <Characters>5680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2</cp:revision>
  <cp:lastPrinted>1899-12-31T23:00:00Z</cp:lastPrinted>
  <dcterms:created xsi:type="dcterms:W3CDTF">2021-05-10T08:21:00Z</dcterms:created>
  <dcterms:modified xsi:type="dcterms:W3CDTF">2021-05-10T08:21:00Z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(3)ayjau/wKvJctvU0sh5iJzdtocj51KeGiukSr8v+i/6AD2k+lQcYTKnZXue64mGB7HYI2b2HP
7oUtLoisWmaezoMO1qaW5tgQWaJzgT+M3Rm5BnQcy//YroV1ZOXUnbaiMX/mlYdwjUoG4jFy
2ljZZVOocxDiyEvRLOAYC/UiKsRFqkeXB8gCCMKj5J6gr/Kk0WTXzm4VD6lTGGdT/4C9zWqY
JBQ4SGCFoFOb/NPuXk</vt:lpwstr>
  </property>
  <property fmtid="{D5CDD505-2E9C-101B-9397-08002B2CF9AE}" pid="22" name="_2015_ms_pID_7253431">
    <vt:lpwstr>xvvBTcKrQAPtB91YdFr4jsmPswwYjy9qJNJJsu0RgvcK9fIyS2X4jO
x2VP8a9COt9WyjDkLA+HRFbCQjFaPBELs9E2Njq/RnMdITALRifflOQCO1D+GMDgXoS8WQ4y
pEK7ZIj3W4xuBu5gud8GF46XTzFz/uopIdzh2f01OQuZ3M4fSZSxHS0DxE67tW8Im+W5iyIf
t6wEcSvj+KfA+Dg4OWocHa6DVytNsrI1nY3G</vt:lpwstr>
  </property>
  <property fmtid="{D5CDD505-2E9C-101B-9397-08002B2CF9AE}" pid="23" name="_2015_ms_pID_7253432">
    <vt:lpwstr>cw==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1620634862</vt:lpwstr>
  </property>
</Properties>
</file>